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C3098" w14:textId="43FA8A30" w:rsidR="00C87FBB" w:rsidRDefault="008B07C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840AC3" w:rsidRPr="00840AC3">
        <w:rPr>
          <w:b/>
          <w:iCs/>
          <w:sz w:val="28"/>
        </w:rPr>
        <w:t>R3-240290</w:t>
      </w:r>
    </w:p>
    <w:p w14:paraId="56E0EB85" w14:textId="77777777" w:rsidR="00C87FBB" w:rsidRDefault="008B07C6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FBB" w14:paraId="6B86C9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81EEB" w14:textId="77777777" w:rsidR="00C87FBB" w:rsidRDefault="008B07C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87FBB" w14:paraId="348AC9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A534F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87FBB" w14:paraId="651F3F3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3B3A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64AC8A9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91A5C" w14:textId="77777777" w:rsidR="00C87FBB" w:rsidRDefault="00C87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054585" w14:textId="7E39497F" w:rsidR="00C87FBB" w:rsidRDefault="00D135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B07C6">
                <w:rPr>
                  <w:b/>
                  <w:sz w:val="28"/>
                </w:rPr>
                <w:t>3</w:t>
              </w:r>
              <w:r w:rsidR="00590B66">
                <w:rPr>
                  <w:b/>
                  <w:sz w:val="28"/>
                </w:rPr>
                <w:t>8</w:t>
              </w:r>
              <w:r w:rsidR="008B07C6">
                <w:rPr>
                  <w:b/>
                  <w:sz w:val="28"/>
                </w:rPr>
                <w:t>.</w:t>
              </w:r>
              <w:r w:rsidR="00E906EA">
                <w:rPr>
                  <w:b/>
                  <w:sz w:val="28"/>
                </w:rPr>
                <w:t>3</w:t>
              </w:r>
              <w:r w:rsidR="00590B66">
                <w:rPr>
                  <w:b/>
                  <w:sz w:val="28"/>
                </w:rPr>
                <w:t>0</w:t>
              </w:r>
              <w:r w:rsidR="00E906EA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3548A9CD" w14:textId="77777777" w:rsidR="00C87FBB" w:rsidRDefault="008B07C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6F6F0" w14:textId="77777777" w:rsidR="00C87FBB" w:rsidRDefault="00C87FB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709" w:type="dxa"/>
          </w:tcPr>
          <w:p w14:paraId="035C2A63" w14:textId="77777777" w:rsidR="00C87FBB" w:rsidRDefault="008B07C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D2B93D" w14:textId="77777777" w:rsidR="00C87FBB" w:rsidRDefault="008B07C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C18FF27" w14:textId="77777777" w:rsidR="00C87FBB" w:rsidRDefault="008B07C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1322B" w14:textId="77777777" w:rsidR="00C87FBB" w:rsidRDefault="00D1350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8B07C6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E7287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02778D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CE199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3F7810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7325A5" w14:textId="77777777" w:rsidR="00C87FBB" w:rsidRDefault="008B07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87FBB" w14:paraId="2F449CB6" w14:textId="77777777">
        <w:tc>
          <w:tcPr>
            <w:tcW w:w="9641" w:type="dxa"/>
            <w:gridSpan w:val="9"/>
          </w:tcPr>
          <w:p w14:paraId="7C2840A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3CB061" w14:textId="77777777" w:rsidR="00C87FBB" w:rsidRDefault="00C87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FBB" w14:paraId="631E1DE0" w14:textId="77777777">
        <w:tc>
          <w:tcPr>
            <w:tcW w:w="2835" w:type="dxa"/>
          </w:tcPr>
          <w:p w14:paraId="11477745" w14:textId="77777777" w:rsidR="00C87FBB" w:rsidRDefault="008B07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7599F" w14:textId="77777777" w:rsidR="00C87FBB" w:rsidRDefault="008B07C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61481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7DA0DB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E579" w14:textId="09CC7EF5" w:rsidR="00C87FBB" w:rsidRDefault="009812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BC02CB9" w14:textId="77777777" w:rsidR="00C87FBB" w:rsidRDefault="008B07C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07FEA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B7EB28" w14:textId="77777777" w:rsidR="00C87FBB" w:rsidRDefault="008B07C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52B61" w14:textId="2BF97D27" w:rsidR="00C87FBB" w:rsidRDefault="00C87F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6CFB1C" w14:textId="77777777" w:rsidR="00C87FBB" w:rsidRDefault="00C87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FBB" w14:paraId="0203F501" w14:textId="77777777">
        <w:tc>
          <w:tcPr>
            <w:tcW w:w="9640" w:type="dxa"/>
            <w:gridSpan w:val="11"/>
          </w:tcPr>
          <w:p w14:paraId="10EA27C2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2FB492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DACB54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7368D" w14:textId="7930AE73" w:rsidR="00C87FBB" w:rsidRDefault="00E564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Support of</w:t>
            </w:r>
            <w:r w:rsidR="00E906EA">
              <w:rPr>
                <w:lang w:val="en-US" w:eastAsia="zh-CN"/>
              </w:rPr>
              <w:t xml:space="preserve"> R18 </w:t>
            </w:r>
            <w:r w:rsidR="009812A5">
              <w:rPr>
                <w:lang w:val="en-US" w:eastAsia="zh-CN"/>
              </w:rPr>
              <w:t xml:space="preserve">IDLE </w:t>
            </w:r>
            <w:proofErr w:type="spellStart"/>
            <w:r w:rsidR="00E906EA">
              <w:rPr>
                <w:lang w:val="en-US" w:eastAsia="zh-CN"/>
              </w:rPr>
              <w:t>QoE</w:t>
            </w:r>
            <w:proofErr w:type="spellEnd"/>
            <w:r w:rsidR="00E906EA">
              <w:rPr>
                <w:lang w:val="en-US" w:eastAsia="zh-CN"/>
              </w:rPr>
              <w:t xml:space="preserve"> </w:t>
            </w:r>
            <w:r w:rsidR="00DE1F0E">
              <w:rPr>
                <w:lang w:val="en-US" w:eastAsia="zh-CN"/>
              </w:rPr>
              <w:t>C</w:t>
            </w:r>
            <w:r w:rsidR="009812A5">
              <w:rPr>
                <w:lang w:val="en-US" w:eastAsia="zh-CN"/>
              </w:rPr>
              <w:t>onfiguration</w:t>
            </w:r>
            <w:r w:rsidR="009E7229">
              <w:rPr>
                <w:lang w:val="en-US" w:eastAsia="zh-CN"/>
              </w:rPr>
              <w:t xml:space="preserve"> Retrieve</w:t>
            </w:r>
          </w:p>
        </w:tc>
      </w:tr>
      <w:tr w:rsidR="00C87FBB" w14:paraId="1BA486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5E1820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05046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0D76C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CEFD8E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E1E33D" w14:textId="1EB2D2BA" w:rsidR="00C87FBB" w:rsidRDefault="00834D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Xiaomi</w:t>
            </w:r>
          </w:p>
        </w:tc>
      </w:tr>
      <w:tr w:rsidR="00C87FBB" w14:paraId="0898AE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9E0A4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ABBDAE" w14:textId="77777777" w:rsidR="00C87FBB" w:rsidRDefault="00D13506">
            <w:pPr>
              <w:pStyle w:val="CRCoverPage"/>
              <w:spacing w:after="0"/>
              <w:ind w:left="100"/>
            </w:pPr>
            <w:fldSimple w:instr=" DOCPROPERTY  SourceIfTsg  \* MERGEFORMAT ">
              <w:r w:rsidR="008B07C6">
                <w:t>R3</w:t>
              </w:r>
            </w:fldSimple>
          </w:p>
        </w:tc>
      </w:tr>
      <w:tr w:rsidR="00C87FBB" w14:paraId="3C2C64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72F7D8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9B0C1C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082F9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1AD2B7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126742" w14:textId="3D1ABA8C" w:rsidR="00C87FBB" w:rsidRDefault="002E3634">
            <w:pPr>
              <w:pStyle w:val="CRCoverPage"/>
              <w:spacing w:after="0"/>
              <w:ind w:left="100"/>
            </w:pPr>
            <w:proofErr w:type="spellStart"/>
            <w:r w:rsidRPr="002E3634">
              <w:rPr>
                <w:rFonts w:eastAsia="MS Mincho"/>
                <w:color w:val="000000"/>
              </w:rPr>
              <w:t>NR_QoE_enh</w:t>
            </w:r>
            <w:proofErr w:type="spellEnd"/>
            <w:r w:rsidRPr="002E3634"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103254" w14:textId="77777777" w:rsidR="00C87FBB" w:rsidRDefault="00C87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7BB2D" w14:textId="77777777" w:rsidR="00C87FBB" w:rsidRDefault="008B07C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46E2A" w14:textId="77777777" w:rsidR="00C87FBB" w:rsidRDefault="008B07C6">
            <w:pPr>
              <w:pStyle w:val="CRCoverPage"/>
              <w:spacing w:after="0"/>
              <w:ind w:left="100"/>
            </w:pPr>
            <w:r>
              <w:t>2024-0</w:t>
            </w:r>
            <w:r w:rsidR="00EC08D7">
              <w:t>2</w:t>
            </w:r>
            <w:r>
              <w:t>-</w:t>
            </w:r>
            <w:r w:rsidR="00EC08D7">
              <w:t>17</w:t>
            </w:r>
          </w:p>
        </w:tc>
      </w:tr>
      <w:tr w:rsidR="00C87FBB" w14:paraId="63009F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2FA14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60BBE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14DF97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D25B74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0B426F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7285C7C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F7936A" w14:textId="77777777" w:rsidR="00C87FBB" w:rsidRDefault="008B0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F1364" w14:textId="77777777" w:rsidR="00C87FBB" w:rsidRDefault="008B07C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F79A8D" w14:textId="77777777" w:rsidR="00C87FBB" w:rsidRDefault="00C87F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0E80B" w14:textId="77777777" w:rsidR="00C87FBB" w:rsidRDefault="008B07C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2B926" w14:textId="77777777" w:rsidR="00C87FBB" w:rsidRDefault="00D13506">
            <w:pPr>
              <w:pStyle w:val="CRCoverPage"/>
              <w:spacing w:after="0"/>
              <w:ind w:left="100"/>
            </w:pPr>
            <w:fldSimple w:instr=" DOCPROPERTY  Release  \* MERGEFORMAT ">
              <w:r w:rsidR="008B07C6">
                <w:t>Rel-18</w:t>
              </w:r>
            </w:fldSimple>
          </w:p>
        </w:tc>
      </w:tr>
      <w:tr w:rsidR="00C87FBB" w14:paraId="530D9E1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D5F55" w14:textId="77777777"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4EEB1C" w14:textId="77777777" w:rsidR="00C87FBB" w:rsidRDefault="008B07C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4E9E89F5" w14:textId="77777777" w:rsidR="00C87FBB" w:rsidRDefault="008B07C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F4E5A" w14:textId="77777777" w:rsidR="00C87FBB" w:rsidRDefault="008B07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87FBB" w14:paraId="489F2B24" w14:textId="77777777">
        <w:tc>
          <w:tcPr>
            <w:tcW w:w="1843" w:type="dxa"/>
          </w:tcPr>
          <w:p w14:paraId="4C760E67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3548A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489C1C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6EB55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EDAE5" w14:textId="4A433A95" w:rsidR="00930CA1" w:rsidRDefault="009812A5" w:rsidP="00121D1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In previous RAN3 meeting, it’s agreed to adopt UE based solution for IDLE </w:t>
            </w:r>
            <w:proofErr w:type="spellStart"/>
            <w:r>
              <w:rPr>
                <w:rFonts w:eastAsia="宋体"/>
                <w:lang w:eastAsia="zh-CN"/>
              </w:rPr>
              <w:t>OoE</w:t>
            </w:r>
            <w:proofErr w:type="spellEnd"/>
            <w:r>
              <w:rPr>
                <w:rFonts w:eastAsia="宋体"/>
                <w:lang w:eastAsia="zh-CN"/>
              </w:rPr>
              <w:t xml:space="preserve"> configuration retrieve in R18 but there’s no clear stage 2 text to </w:t>
            </w:r>
            <w:r w:rsidR="00BF6C6C">
              <w:rPr>
                <w:rFonts w:hint="eastAsia"/>
              </w:rPr>
              <w:t xml:space="preserve">describe </w:t>
            </w:r>
            <w:r>
              <w:rPr>
                <w:rFonts w:eastAsia="宋体"/>
                <w:lang w:eastAsia="zh-CN"/>
              </w:rPr>
              <w:t>the whole procedure.</w:t>
            </w:r>
          </w:p>
          <w:p w14:paraId="46EB36A4" w14:textId="7E1F8D1F" w:rsidR="00C87FBB" w:rsidRDefault="00C87FBB" w:rsidP="00121D1E">
            <w:pPr>
              <w:pStyle w:val="CRCoverPage"/>
              <w:spacing w:after="0"/>
            </w:pPr>
          </w:p>
        </w:tc>
      </w:tr>
      <w:tr w:rsidR="00C87FBB" w14:paraId="0A99CB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11BEE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93BD9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8F129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2558E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E58CB" w14:textId="664BE5D0" w:rsidR="00E906EA" w:rsidRDefault="009812A5" w:rsidP="009812A5">
            <w:pPr>
              <w:pStyle w:val="CRCoverPage"/>
              <w:spacing w:after="0"/>
            </w:pPr>
            <w:r>
              <w:t xml:space="preserve">Add stage 2 texts to clarify the </w:t>
            </w:r>
            <w:r>
              <w:rPr>
                <w:rFonts w:eastAsia="宋体"/>
                <w:lang w:eastAsia="zh-CN"/>
              </w:rPr>
              <w:t xml:space="preserve">IDLE </w:t>
            </w:r>
            <w:proofErr w:type="spellStart"/>
            <w:r>
              <w:rPr>
                <w:rFonts w:eastAsia="宋体"/>
                <w:lang w:eastAsia="zh-CN"/>
              </w:rPr>
              <w:t>OoE</w:t>
            </w:r>
            <w:proofErr w:type="spellEnd"/>
            <w:r>
              <w:rPr>
                <w:rFonts w:eastAsia="宋体"/>
                <w:lang w:eastAsia="zh-CN"/>
              </w:rPr>
              <w:t xml:space="preserve"> configuration retrieve.</w:t>
            </w:r>
          </w:p>
        </w:tc>
      </w:tr>
      <w:tr w:rsidR="00C87FBB" w14:paraId="148D6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69856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F2363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619A12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CFBAA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F7437" w14:textId="31885584" w:rsidR="00C87FBB" w:rsidRPr="00EC08D7" w:rsidRDefault="00E906E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is no clear stage 2 </w:t>
            </w:r>
            <w:r w:rsidR="00BF6C6C">
              <w:rPr>
                <w:rFonts w:hint="eastAsia"/>
              </w:rPr>
              <w:t xml:space="preserve">description </w:t>
            </w:r>
            <w:bookmarkStart w:id="2" w:name="_GoBack"/>
            <w:bookmarkEnd w:id="2"/>
            <w:r>
              <w:rPr>
                <w:lang w:val="en-US" w:eastAsia="zh-CN"/>
              </w:rPr>
              <w:t xml:space="preserve">on </w:t>
            </w:r>
            <w:r w:rsidR="009812A5">
              <w:rPr>
                <w:rFonts w:eastAsia="宋体"/>
                <w:lang w:eastAsia="zh-CN"/>
              </w:rPr>
              <w:t xml:space="preserve">IDLE </w:t>
            </w:r>
            <w:proofErr w:type="spellStart"/>
            <w:r w:rsidR="009812A5">
              <w:rPr>
                <w:rFonts w:eastAsia="宋体"/>
                <w:lang w:eastAsia="zh-CN"/>
              </w:rPr>
              <w:t>OoE</w:t>
            </w:r>
            <w:proofErr w:type="spellEnd"/>
            <w:r w:rsidR="009812A5">
              <w:rPr>
                <w:rFonts w:eastAsia="宋体"/>
                <w:lang w:eastAsia="zh-CN"/>
              </w:rPr>
              <w:t xml:space="preserve"> configuration retrieve</w:t>
            </w:r>
            <w:r>
              <w:rPr>
                <w:lang w:val="en-US" w:eastAsia="zh-CN"/>
              </w:rPr>
              <w:t>.</w:t>
            </w:r>
          </w:p>
        </w:tc>
      </w:tr>
      <w:tr w:rsidR="00C87FBB" w14:paraId="35F7F5C3" w14:textId="77777777">
        <w:tc>
          <w:tcPr>
            <w:tcW w:w="2694" w:type="dxa"/>
            <w:gridSpan w:val="2"/>
          </w:tcPr>
          <w:p w14:paraId="6EB4A0FE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9129A9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247169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C0A9E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4FFB87" w14:textId="32F4C5D2" w:rsidR="00C87FBB" w:rsidRDefault="009812A5">
            <w:pPr>
              <w:pStyle w:val="CRCoverPage"/>
              <w:spacing w:after="0"/>
              <w:ind w:left="100"/>
            </w:pPr>
            <w:r>
              <w:t>21.2.4</w:t>
            </w:r>
          </w:p>
        </w:tc>
      </w:tr>
      <w:tr w:rsidR="00C87FBB" w14:paraId="163C55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1A577" w14:textId="77777777" w:rsidR="00C87FBB" w:rsidRDefault="00C87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5961B" w14:textId="77777777" w:rsidR="00C87FBB" w:rsidRDefault="00C87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87FBB" w14:paraId="1C8706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5818D" w14:textId="77777777"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7C0FC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35750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199B1E" w14:textId="77777777" w:rsidR="00C87FBB" w:rsidRDefault="00C87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607575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51CD62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24A59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AFA93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B7C66" w14:textId="77777777" w:rsidR="00C87FBB" w:rsidRDefault="00A5620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0018DA" w14:textId="77777777" w:rsidR="00C87FBB" w:rsidRDefault="008B07C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662E9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5D874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CA59B" w14:textId="77777777"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A0838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A2F2D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109B3B" w14:textId="77777777" w:rsidR="00C87FBB" w:rsidRDefault="008B07C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FDDA8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3B5BBA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F585A" w14:textId="77777777" w:rsidR="00C87FBB" w:rsidRDefault="008B07C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FD2F4A" w14:textId="77777777" w:rsidR="00C87FBB" w:rsidRDefault="00C87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055F" w14:textId="77777777" w:rsidR="00C87FBB" w:rsidRDefault="008B07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6DF0A" w14:textId="77777777" w:rsidR="00C87FBB" w:rsidRDefault="008B07C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727B9" w14:textId="77777777" w:rsidR="00C87FBB" w:rsidRDefault="00C87FBB">
            <w:pPr>
              <w:pStyle w:val="CRCoverPage"/>
              <w:spacing w:after="0"/>
              <w:ind w:left="99"/>
            </w:pPr>
          </w:p>
        </w:tc>
      </w:tr>
      <w:tr w:rsidR="00C87FBB" w14:paraId="4AEB38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49DA" w14:textId="77777777" w:rsidR="00C87FBB" w:rsidRDefault="00C87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F0337" w14:textId="77777777" w:rsidR="00C87FBB" w:rsidRDefault="00C87FBB">
            <w:pPr>
              <w:pStyle w:val="CRCoverPage"/>
              <w:spacing w:after="0"/>
            </w:pPr>
          </w:p>
        </w:tc>
      </w:tr>
      <w:tr w:rsidR="00C87FBB" w14:paraId="2BC890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B6EE4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9F353" w14:textId="77777777" w:rsidR="00C87FBB" w:rsidRDefault="00C87FBB">
            <w:pPr>
              <w:pStyle w:val="CRCoverPage"/>
              <w:spacing w:after="0"/>
              <w:ind w:left="100"/>
            </w:pPr>
          </w:p>
        </w:tc>
      </w:tr>
      <w:tr w:rsidR="00C87FBB" w14:paraId="34A24F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B12DA" w14:textId="77777777" w:rsidR="00C87FBB" w:rsidRDefault="00C87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F0511" w14:textId="77777777" w:rsidR="00C87FBB" w:rsidRDefault="00C87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87FBB" w14:paraId="469C4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FC7B" w14:textId="77777777" w:rsidR="00C87FBB" w:rsidRDefault="008B0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CE3CF" w14:textId="77777777" w:rsidR="00C87FBB" w:rsidRDefault="00C87FBB">
            <w:pPr>
              <w:rPr>
                <w:rFonts w:eastAsia="等线"/>
                <w:lang w:eastAsia="zh-CN"/>
              </w:rPr>
            </w:pPr>
          </w:p>
        </w:tc>
      </w:tr>
    </w:tbl>
    <w:p w14:paraId="75B4B9C7" w14:textId="77777777" w:rsidR="00C87FBB" w:rsidRDefault="00C87FBB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14:paraId="6A322F43" w14:textId="77777777" w:rsidR="00E906EA" w:rsidRDefault="00E906EA" w:rsidP="00A5620E">
      <w:pPr>
        <w:pStyle w:val="FirstChange"/>
      </w:pPr>
      <w:bookmarkStart w:id="3" w:name="_Toc20955314"/>
      <w:bookmarkStart w:id="4" w:name="_Toc29991517"/>
      <w:bookmarkStart w:id="5" w:name="_Toc36555918"/>
      <w:bookmarkStart w:id="6" w:name="_Toc44497663"/>
      <w:bookmarkStart w:id="7" w:name="_Toc45108050"/>
      <w:bookmarkStart w:id="8" w:name="_Toc45901670"/>
      <w:bookmarkStart w:id="9" w:name="_Toc51850751"/>
      <w:bookmarkStart w:id="10" w:name="_Toc56693755"/>
      <w:bookmarkStart w:id="11" w:name="_Toc64447299"/>
      <w:bookmarkStart w:id="12" w:name="_Toc66286793"/>
      <w:bookmarkStart w:id="13" w:name="_Toc74151488"/>
      <w:bookmarkStart w:id="14" w:name="_Toc88653961"/>
      <w:bookmarkStart w:id="15" w:name="_Toc97904317"/>
      <w:bookmarkStart w:id="16" w:name="_Toc98868431"/>
      <w:bookmarkStart w:id="17" w:name="_Toc105174716"/>
      <w:bookmarkStart w:id="18" w:name="_Toc106109553"/>
      <w:bookmarkStart w:id="19" w:name="_Toc113825374"/>
      <w:bookmarkStart w:id="20" w:name="_Toc155960057"/>
      <w:bookmarkStart w:id="21" w:name="_Toc155991768"/>
      <w:r>
        <w:br w:type="page"/>
      </w:r>
    </w:p>
    <w:p w14:paraId="3147FB95" w14:textId="56A65D8F" w:rsidR="00A5620E" w:rsidRDefault="00A5620E" w:rsidP="00A5620E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3AF45A6" w14:textId="77777777" w:rsidR="00590B66" w:rsidRPr="00590B66" w:rsidRDefault="00590B66" w:rsidP="00590B6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22" w:name="_Toc155991822"/>
      <w:r w:rsidRPr="00590B66">
        <w:rPr>
          <w:rFonts w:ascii="Arial" w:eastAsia="Times New Roman" w:hAnsi="Arial"/>
          <w:sz w:val="28"/>
          <w:lang w:eastAsia="ja-JP"/>
        </w:rPr>
        <w:t>21.2.4</w:t>
      </w:r>
      <w:r w:rsidRPr="00590B66">
        <w:rPr>
          <w:rFonts w:ascii="Arial" w:eastAsia="Times New Roman" w:hAnsi="Arial"/>
          <w:sz w:val="28"/>
          <w:lang w:eastAsia="ja-JP"/>
        </w:rPr>
        <w:tab/>
      </w:r>
      <w:proofErr w:type="spellStart"/>
      <w:r w:rsidRPr="00590B66">
        <w:rPr>
          <w:rFonts w:ascii="Arial" w:eastAsia="Times New Roman" w:hAnsi="Arial"/>
          <w:sz w:val="28"/>
          <w:lang w:eastAsia="ja-JP"/>
        </w:rPr>
        <w:t>QoE</w:t>
      </w:r>
      <w:proofErr w:type="spellEnd"/>
      <w:r w:rsidRPr="00590B66">
        <w:rPr>
          <w:rFonts w:ascii="Arial" w:eastAsia="Times New Roman" w:hAnsi="Arial"/>
          <w:sz w:val="28"/>
          <w:lang w:eastAsia="ja-JP"/>
        </w:rPr>
        <w:t xml:space="preserve"> Measurement Handling in RRC_IDLE and RRC_INACTIVE States</w:t>
      </w:r>
      <w:bookmarkEnd w:id="22"/>
    </w:p>
    <w:p w14:paraId="560FEC1D" w14:textId="77777777" w:rsidR="00590B66" w:rsidRPr="00590B66" w:rsidRDefault="00590B66" w:rsidP="00590B66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zh-CN"/>
        </w:rPr>
      </w:pPr>
      <w:r w:rsidRPr="00590B66">
        <w:rPr>
          <w:rFonts w:eastAsia="Times New Roman"/>
          <w:lang w:eastAsia="zh-CN"/>
        </w:rPr>
        <w:t xml:space="preserve">If the UE enters RRC_INACTIVE, the UE AS configuration for the </w:t>
      </w:r>
      <w:proofErr w:type="spellStart"/>
      <w:r w:rsidRPr="00590B66">
        <w:rPr>
          <w:rFonts w:eastAsia="Times New Roman"/>
          <w:lang w:eastAsia="zh-CN"/>
        </w:rPr>
        <w:t>QoE</w:t>
      </w:r>
      <w:proofErr w:type="spellEnd"/>
      <w:r w:rsidRPr="00590B66">
        <w:rPr>
          <w:rFonts w:eastAsia="Times New Roman"/>
          <w:lang w:eastAsia="zh-CN"/>
        </w:rPr>
        <w:t xml:space="preserve"> is stored in the UE Inactive AS context.</w:t>
      </w:r>
    </w:p>
    <w:p w14:paraId="3BE1EEAD" w14:textId="77777777" w:rsidR="00590B66" w:rsidRPr="00590B66" w:rsidRDefault="00590B66" w:rsidP="00590B66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zh-CN"/>
        </w:rPr>
      </w:pPr>
      <w:r w:rsidRPr="00590B66">
        <w:rPr>
          <w:rFonts w:eastAsia="Times New Roman"/>
          <w:lang w:eastAsia="zh-CN"/>
        </w:rPr>
        <w:t xml:space="preserve">If the UE enters RRC_IDLE state, the UE releases all application layer measurement configurations except the application layer configurations explicitly indicated by the </w:t>
      </w:r>
      <w:proofErr w:type="spellStart"/>
      <w:r w:rsidRPr="00590B66">
        <w:rPr>
          <w:rFonts w:eastAsia="Times New Roman"/>
          <w:lang w:eastAsia="zh-CN"/>
        </w:rPr>
        <w:t>gNB</w:t>
      </w:r>
      <w:proofErr w:type="spellEnd"/>
      <w:r w:rsidRPr="00590B66">
        <w:rPr>
          <w:rFonts w:eastAsia="Times New Roman"/>
          <w:lang w:eastAsia="zh-CN"/>
        </w:rPr>
        <w:t xml:space="preserve"> as applicable in RRC_IDLE and RRC_INACTIVE states.</w:t>
      </w:r>
    </w:p>
    <w:p w14:paraId="658E2A07" w14:textId="77777777" w:rsidR="00590B66" w:rsidRPr="00590B66" w:rsidRDefault="00590B66" w:rsidP="00590B66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ja-JP"/>
        </w:rPr>
      </w:pPr>
      <w:r w:rsidRPr="00590B66">
        <w:rPr>
          <w:rFonts w:eastAsia="Times New Roman"/>
          <w:lang w:eastAsia="zh-CN"/>
        </w:rPr>
        <w:t xml:space="preserve">For application measurement configurations applicable in RRC_IDLE and RRC_INACTIVE states, the UE continues on-going </w:t>
      </w:r>
      <w:proofErr w:type="spellStart"/>
      <w:r w:rsidRPr="00590B66">
        <w:rPr>
          <w:rFonts w:eastAsia="Times New Roman"/>
          <w:lang w:eastAsia="zh-CN"/>
        </w:rPr>
        <w:t>QoE</w:t>
      </w:r>
      <w:proofErr w:type="spellEnd"/>
      <w:r w:rsidRPr="00590B66">
        <w:rPr>
          <w:rFonts w:eastAsia="Times New Roman"/>
          <w:lang w:eastAsia="zh-CN"/>
        </w:rPr>
        <w:t xml:space="preserve"> measurement collection when entering RRC_IDLE or RRC_INACTIVE state,</w:t>
      </w:r>
      <w:r w:rsidRPr="00590B66">
        <w:rPr>
          <w:rFonts w:eastAsia="Times New Roman"/>
          <w:lang w:eastAsia="ja-JP"/>
        </w:rPr>
        <w:t xml:space="preserve"> and also when returning to RRC_CONNECTED state.</w:t>
      </w:r>
      <w:r w:rsidRPr="00590B66">
        <w:rPr>
          <w:rFonts w:eastAsia="Times New Roman"/>
          <w:lang w:eastAsia="zh-CN"/>
        </w:rPr>
        <w:t xml:space="preserve"> The UE may also start </w:t>
      </w:r>
      <w:proofErr w:type="spellStart"/>
      <w:r w:rsidRPr="00590B66">
        <w:rPr>
          <w:rFonts w:eastAsia="Times New Roman"/>
          <w:lang w:eastAsia="zh-CN"/>
        </w:rPr>
        <w:t>QoE</w:t>
      </w:r>
      <w:proofErr w:type="spellEnd"/>
      <w:r w:rsidRPr="00590B66">
        <w:rPr>
          <w:rFonts w:eastAsia="Times New Roman"/>
          <w:lang w:eastAsia="zh-CN"/>
        </w:rPr>
        <w:t xml:space="preserve"> collection according to the stored </w:t>
      </w:r>
      <w:proofErr w:type="spellStart"/>
      <w:r w:rsidRPr="00590B66">
        <w:rPr>
          <w:rFonts w:eastAsia="Times New Roman"/>
          <w:lang w:eastAsia="zh-CN"/>
        </w:rPr>
        <w:t>QoE</w:t>
      </w:r>
      <w:proofErr w:type="spellEnd"/>
      <w:r w:rsidRPr="00590B66">
        <w:rPr>
          <w:rFonts w:eastAsia="Times New Roman"/>
          <w:lang w:eastAsia="zh-CN"/>
        </w:rPr>
        <w:t xml:space="preserve"> configuration while in RRC_IDLE or RRC_INACTIVE state. The UE keeps the application layer measurement configurations but does not start new </w:t>
      </w:r>
      <w:proofErr w:type="spellStart"/>
      <w:r w:rsidRPr="00590B66">
        <w:rPr>
          <w:rFonts w:eastAsia="Times New Roman"/>
          <w:lang w:eastAsia="zh-CN"/>
        </w:rPr>
        <w:t>QoE</w:t>
      </w:r>
      <w:proofErr w:type="spellEnd"/>
      <w:r w:rsidRPr="00590B66">
        <w:rPr>
          <w:rFonts w:eastAsia="Times New Roman"/>
          <w:lang w:eastAsia="zh-CN"/>
        </w:rPr>
        <w:t xml:space="preserve"> sessions when it is outside of the area scope for </w:t>
      </w:r>
      <w:proofErr w:type="spellStart"/>
      <w:r w:rsidRPr="00590B66">
        <w:rPr>
          <w:rFonts w:eastAsia="Times New Roman"/>
          <w:lang w:eastAsia="zh-CN"/>
        </w:rPr>
        <w:t>QoE</w:t>
      </w:r>
      <w:proofErr w:type="spellEnd"/>
      <w:r w:rsidRPr="00590B66">
        <w:rPr>
          <w:rFonts w:eastAsia="Times New Roman"/>
          <w:lang w:eastAsia="zh-CN"/>
        </w:rPr>
        <w:t xml:space="preserve"> configurations in </w:t>
      </w:r>
      <w:r w:rsidRPr="00590B66">
        <w:rPr>
          <w:rFonts w:eastAsia="Times New Roman"/>
          <w:lang w:eastAsia="ja-JP"/>
        </w:rPr>
        <w:t>RRC_IDLE and/or RRC_INACTIVE</w:t>
      </w:r>
      <w:r w:rsidRPr="00590B66">
        <w:rPr>
          <w:rFonts w:eastAsia="Times New Roman"/>
          <w:lang w:eastAsia="zh-CN"/>
        </w:rPr>
        <w:t xml:space="preserve"> state. The UE stores the application layer measurement reports generated while in </w:t>
      </w:r>
      <w:r w:rsidRPr="00590B66">
        <w:rPr>
          <w:rFonts w:eastAsia="Times New Roman"/>
          <w:lang w:eastAsia="ja-JP"/>
        </w:rPr>
        <w:t>RRC_IDLE and/or RRC_INACTIVE</w:t>
      </w:r>
      <w:r w:rsidRPr="00590B66">
        <w:rPr>
          <w:rFonts w:eastAsia="Times New Roman"/>
          <w:lang w:eastAsia="zh-CN"/>
        </w:rPr>
        <w:t xml:space="preserve"> state in the AS layer. The </w:t>
      </w:r>
      <w:proofErr w:type="spellStart"/>
      <w:r w:rsidRPr="00590B66">
        <w:rPr>
          <w:rFonts w:eastAsia="Times New Roman"/>
          <w:lang w:eastAsia="zh-CN"/>
        </w:rPr>
        <w:t>gNB</w:t>
      </w:r>
      <w:proofErr w:type="spellEnd"/>
      <w:r w:rsidRPr="00590B66">
        <w:rPr>
          <w:rFonts w:eastAsia="Times New Roman"/>
          <w:lang w:eastAsia="zh-CN"/>
        </w:rPr>
        <w:t xml:space="preserve"> can retrieve the </w:t>
      </w:r>
      <w:r w:rsidRPr="00590B66">
        <w:rPr>
          <w:rFonts w:eastAsia="Times New Roman"/>
          <w:lang w:eastAsia="ja-JP"/>
        </w:rPr>
        <w:t>application layer measurement</w:t>
      </w:r>
      <w:r w:rsidRPr="00590B66">
        <w:rPr>
          <w:rFonts w:eastAsia="Times New Roman"/>
          <w:lang w:eastAsia="zh-CN"/>
        </w:rPr>
        <w:t xml:space="preserve"> reports/configurations and session status indication by configuring SRB4 or SRB5 after it receives application layer measurement reports/configurations availability indication. </w:t>
      </w:r>
      <w:r w:rsidRPr="00590B66">
        <w:rPr>
          <w:rFonts w:eastAsia="Times New Roman"/>
          <w:lang w:eastAsia="ja-JP"/>
        </w:rPr>
        <w:t xml:space="preserve">The UE can send idle/inactive application layer measurement reports to the </w:t>
      </w:r>
      <w:proofErr w:type="spellStart"/>
      <w:r w:rsidRPr="00590B66">
        <w:rPr>
          <w:rFonts w:eastAsia="Times New Roman"/>
          <w:lang w:eastAsia="ja-JP"/>
        </w:rPr>
        <w:t>gNB</w:t>
      </w:r>
      <w:proofErr w:type="spellEnd"/>
      <w:r w:rsidRPr="00590B66">
        <w:rPr>
          <w:rFonts w:eastAsia="Times New Roman"/>
          <w:lang w:eastAsia="ja-JP"/>
        </w:rPr>
        <w:t xml:space="preserve"> only when it has moved to RRC_CONNECTED state due to other reasons.</w:t>
      </w:r>
    </w:p>
    <w:p w14:paraId="47600BB1" w14:textId="26539C89" w:rsidR="00590B66" w:rsidRDefault="00590B66" w:rsidP="00590B66">
      <w:pPr>
        <w:overflowPunct w:val="0"/>
        <w:autoSpaceDE w:val="0"/>
        <w:autoSpaceDN w:val="0"/>
        <w:adjustRightInd w:val="0"/>
        <w:spacing w:line="240" w:lineRule="auto"/>
        <w:rPr>
          <w:ins w:id="23" w:author="Xiaomi-Lisi" w:date="2024-02-18T16:30:00Z"/>
          <w:rFonts w:eastAsia="Times New Roman"/>
          <w:lang w:eastAsia="ja-JP"/>
        </w:rPr>
      </w:pPr>
      <w:r w:rsidRPr="00590B66">
        <w:rPr>
          <w:rFonts w:eastAsia="Times New Roman"/>
          <w:lang w:eastAsia="ja-JP"/>
        </w:rPr>
        <w:t xml:space="preserve">Upon UE's transition from RRC_IDLE to RRC_CONNECTED, the </w:t>
      </w:r>
      <w:proofErr w:type="spellStart"/>
      <w:r w:rsidRPr="00590B66">
        <w:rPr>
          <w:rFonts w:eastAsia="Times New Roman"/>
          <w:lang w:eastAsia="ja-JP"/>
        </w:rPr>
        <w:t>gNB</w:t>
      </w:r>
      <w:proofErr w:type="spellEnd"/>
      <w:r w:rsidRPr="00590B66">
        <w:rPr>
          <w:rFonts w:eastAsia="Times New Roman"/>
          <w:lang w:eastAsia="ja-JP"/>
        </w:rPr>
        <w:t xml:space="preserve"> serving the UE should ensure that it does not release an already configured signalling-based </w:t>
      </w:r>
      <w:proofErr w:type="spellStart"/>
      <w:r w:rsidRPr="00590B66">
        <w:rPr>
          <w:rFonts w:eastAsia="Times New Roman"/>
          <w:lang w:eastAsia="ja-JP"/>
        </w:rPr>
        <w:t>QoE</w:t>
      </w:r>
      <w:proofErr w:type="spellEnd"/>
      <w:r w:rsidRPr="00590B66">
        <w:rPr>
          <w:rFonts w:eastAsia="Times New Roman"/>
          <w:lang w:eastAsia="ja-JP"/>
        </w:rPr>
        <w:t xml:space="preserve"> measurement configuration for the sake of configuring a new management-based </w:t>
      </w:r>
      <w:proofErr w:type="spellStart"/>
      <w:r w:rsidRPr="00590B66">
        <w:rPr>
          <w:rFonts w:eastAsia="Times New Roman"/>
          <w:lang w:eastAsia="ja-JP"/>
        </w:rPr>
        <w:t>QoE</w:t>
      </w:r>
      <w:proofErr w:type="spellEnd"/>
      <w:r w:rsidRPr="00590B66">
        <w:rPr>
          <w:rFonts w:eastAsia="Times New Roman"/>
          <w:lang w:eastAsia="ja-JP"/>
        </w:rPr>
        <w:t xml:space="preserve"> measurement configuration.</w:t>
      </w:r>
    </w:p>
    <w:p w14:paraId="70A8FC13" w14:textId="46FC7B79" w:rsidR="00590B66" w:rsidRPr="00590B66" w:rsidRDefault="00590B66" w:rsidP="00590B66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eastAsia="zh-CN"/>
        </w:rPr>
      </w:pPr>
      <w:ins w:id="24" w:author="Xiaomi-Lisi" w:date="2024-02-18T16:31:00Z">
        <w:r>
          <w:rPr>
            <w:rFonts w:eastAsia="Times New Roman"/>
            <w:lang w:eastAsia="zh-CN"/>
          </w:rPr>
          <w:t>F</w:t>
        </w:r>
      </w:ins>
      <w:ins w:id="25" w:author="Xiaomi-Lisi" w:date="2024-02-18T16:30:00Z">
        <w:r w:rsidRPr="00590B66">
          <w:rPr>
            <w:rFonts w:eastAsia="Times New Roman"/>
            <w:lang w:eastAsia="zh-CN"/>
          </w:rPr>
          <w:t>or</w:t>
        </w:r>
      </w:ins>
      <w:ins w:id="26" w:author="Xiaomi-Lisi" w:date="2024-02-18T16:31:00Z">
        <w:r>
          <w:rPr>
            <w:rFonts w:eastAsia="Times New Roman"/>
            <w:lang w:eastAsia="zh-CN"/>
          </w:rPr>
          <w:t xml:space="preserve"> </w:t>
        </w:r>
      </w:ins>
      <w:ins w:id="27" w:author="Xiaomi-Lisi" w:date="2024-02-18T16:34:00Z">
        <w:r w:rsidR="00C567C6">
          <w:t xml:space="preserve">the </w:t>
        </w:r>
        <w:r w:rsidR="00C567C6" w:rsidRPr="00590B66">
          <w:rPr>
            <w:rFonts w:eastAsia="Times New Roman"/>
            <w:lang w:eastAsia="zh-CN"/>
          </w:rPr>
          <w:t xml:space="preserve">application measurement configurations applicable in RRC_IDLE </w:t>
        </w:r>
        <w:r w:rsidR="00C567C6">
          <w:rPr>
            <w:rFonts w:eastAsia="Times New Roman"/>
            <w:lang w:eastAsia="zh-CN"/>
          </w:rPr>
          <w:t xml:space="preserve">state (i.e. for </w:t>
        </w:r>
        <w:r w:rsidR="00C567C6" w:rsidRPr="00590B66">
          <w:rPr>
            <w:rFonts w:eastAsia="Times New Roman"/>
            <w:lang w:eastAsia="zh-CN"/>
          </w:rPr>
          <w:t>MBS broadcast service</w:t>
        </w:r>
        <w:r w:rsidR="00C567C6">
          <w:rPr>
            <w:rFonts w:eastAsia="Times New Roman"/>
            <w:lang w:eastAsia="zh-CN"/>
          </w:rPr>
          <w:t xml:space="preserve">), </w:t>
        </w:r>
      </w:ins>
      <w:ins w:id="28" w:author="Xiaomi-Lisi" w:date="2024-02-18T16:35:00Z">
        <w:r w:rsidR="00C567C6">
          <w:rPr>
            <w:rFonts w:eastAsia="Times New Roman"/>
            <w:lang w:eastAsia="zh-CN"/>
          </w:rPr>
          <w:t xml:space="preserve">the </w:t>
        </w:r>
        <w:proofErr w:type="spellStart"/>
        <w:r w:rsidR="00C567C6">
          <w:rPr>
            <w:rFonts w:eastAsia="Times New Roman"/>
            <w:lang w:eastAsia="zh-CN"/>
          </w:rPr>
          <w:t>gNB</w:t>
        </w:r>
        <w:proofErr w:type="spellEnd"/>
        <w:r w:rsidR="00C567C6">
          <w:rPr>
            <w:rFonts w:eastAsia="Times New Roman"/>
            <w:lang w:eastAsia="zh-CN"/>
          </w:rPr>
          <w:t xml:space="preserve"> that configures the </w:t>
        </w:r>
        <w:proofErr w:type="spellStart"/>
        <w:r w:rsidR="00C567C6">
          <w:rPr>
            <w:rFonts w:eastAsia="Times New Roman"/>
            <w:lang w:eastAsia="zh-CN"/>
          </w:rPr>
          <w:t>QoE</w:t>
        </w:r>
        <w:proofErr w:type="spellEnd"/>
        <w:r w:rsidR="00C567C6">
          <w:rPr>
            <w:rFonts w:eastAsia="Times New Roman"/>
            <w:lang w:eastAsia="zh-CN"/>
          </w:rPr>
          <w:t xml:space="preserve"> </w:t>
        </w:r>
        <w:proofErr w:type="spellStart"/>
        <w:r w:rsidR="00C567C6">
          <w:rPr>
            <w:rFonts w:eastAsia="Times New Roman"/>
            <w:lang w:eastAsia="zh-CN"/>
          </w:rPr>
          <w:t>measeurement</w:t>
        </w:r>
        <w:proofErr w:type="spellEnd"/>
        <w:r w:rsidR="00C567C6">
          <w:rPr>
            <w:rFonts w:eastAsia="Times New Roman"/>
            <w:lang w:eastAsia="zh-CN"/>
          </w:rPr>
          <w:t xml:space="preserve"> collection also </w:t>
        </w:r>
      </w:ins>
      <w:ins w:id="29" w:author="Xiaomi-Lisi" w:date="2024-02-18T16:36:00Z">
        <w:r w:rsidR="00C567C6">
          <w:rPr>
            <w:rFonts w:eastAsia="Times New Roman"/>
            <w:lang w:eastAsia="zh-CN"/>
          </w:rPr>
          <w:t>indicates the UE</w:t>
        </w:r>
      </w:ins>
      <w:ins w:id="30" w:author="Xiaomi-Lisi" w:date="2024-02-18T16:35:00Z">
        <w:r w:rsidR="00C567C6">
          <w:rPr>
            <w:rFonts w:eastAsia="Times New Roman"/>
            <w:lang w:eastAsia="zh-CN"/>
          </w:rPr>
          <w:t xml:space="preserve"> </w:t>
        </w:r>
        <w:r w:rsidR="00C567C6" w:rsidRPr="00C567C6">
          <w:rPr>
            <w:rFonts w:eastAsia="Times New Roman"/>
            <w:lang w:eastAsia="zh-CN"/>
          </w:rPr>
          <w:t xml:space="preserve">the </w:t>
        </w:r>
        <w:proofErr w:type="spellStart"/>
        <w:r w:rsidR="00C567C6" w:rsidRPr="00C567C6">
          <w:rPr>
            <w:rFonts w:eastAsia="Times New Roman"/>
            <w:lang w:eastAsia="zh-CN"/>
          </w:rPr>
          <w:t>QoE</w:t>
        </w:r>
        <w:proofErr w:type="spellEnd"/>
        <w:r w:rsidR="00C567C6" w:rsidRPr="00C567C6">
          <w:rPr>
            <w:rFonts w:eastAsia="Times New Roman"/>
            <w:lang w:eastAsia="zh-CN"/>
          </w:rPr>
          <w:t xml:space="preserve"> reference, MCE ID, service type, </w:t>
        </w:r>
      </w:ins>
      <w:ins w:id="31" w:author="Xiaomi-Lisi" w:date="2024-02-18T16:41:00Z">
        <w:r w:rsidR="00C567C6">
          <w:rPr>
            <w:rFonts w:eastAsia="Times New Roman"/>
            <w:lang w:eastAsia="zh-CN"/>
          </w:rPr>
          <w:t xml:space="preserve">area scope, </w:t>
        </w:r>
      </w:ins>
      <w:proofErr w:type="spellStart"/>
      <w:ins w:id="32" w:author="Xiaomi-Lisi" w:date="2024-02-18T16:36:00Z">
        <w:r w:rsidR="00C567C6">
          <w:rPr>
            <w:rFonts w:eastAsia="Times New Roman"/>
            <w:lang w:eastAsia="zh-CN"/>
          </w:rPr>
          <w:t>QoE</w:t>
        </w:r>
        <w:proofErr w:type="spellEnd"/>
        <w:r w:rsidR="00C567C6">
          <w:rPr>
            <w:rFonts w:eastAsia="Times New Roman"/>
            <w:lang w:eastAsia="zh-CN"/>
          </w:rPr>
          <w:t xml:space="preserve"> </w:t>
        </w:r>
      </w:ins>
      <w:ins w:id="33" w:author="Xiaomi-Lisi" w:date="2024-02-18T16:35:00Z">
        <w:r w:rsidR="00C567C6" w:rsidRPr="00C567C6">
          <w:rPr>
            <w:rFonts w:eastAsia="Times New Roman"/>
            <w:lang w:eastAsia="zh-CN"/>
          </w:rPr>
          <w:t>measurement type</w:t>
        </w:r>
      </w:ins>
      <w:ins w:id="34" w:author="Xiaomi-Lisi" w:date="2024-02-18T16:36:00Z">
        <w:r w:rsidR="00C567C6">
          <w:rPr>
            <w:rFonts w:eastAsia="Times New Roman"/>
            <w:lang w:eastAsia="zh-CN"/>
          </w:rPr>
          <w:t xml:space="preserve"> </w:t>
        </w:r>
        <w:r w:rsidR="00C567C6" w:rsidRPr="00C567C6">
          <w:rPr>
            <w:rFonts w:eastAsia="Times New Roman"/>
            <w:lang w:eastAsia="zh-CN"/>
          </w:rPr>
          <w:t>(s-based or m-based measurement)</w:t>
        </w:r>
      </w:ins>
      <w:ins w:id="35" w:author="Xiaomi-Lisi" w:date="2024-02-18T16:35:00Z">
        <w:r w:rsidR="00C567C6" w:rsidRPr="00C567C6">
          <w:rPr>
            <w:rFonts w:eastAsia="Times New Roman"/>
            <w:lang w:eastAsia="zh-CN"/>
          </w:rPr>
          <w:t xml:space="preserve">, </w:t>
        </w:r>
      </w:ins>
      <w:ins w:id="36" w:author="Xiaomi-Lisi" w:date="2024-02-19T17:31:00Z">
        <w:r w:rsidR="00840AC3">
          <w:rPr>
            <w:rFonts w:eastAsia="Times New Roman"/>
            <w:lang w:eastAsia="zh-CN"/>
          </w:rPr>
          <w:t xml:space="preserve">and </w:t>
        </w:r>
      </w:ins>
      <w:ins w:id="37" w:author="Xiaomi-Lisi" w:date="2024-02-18T16:35:00Z">
        <w:r w:rsidR="00C567C6" w:rsidRPr="00C567C6">
          <w:rPr>
            <w:rFonts w:eastAsia="Times New Roman"/>
            <w:lang w:eastAsia="zh-CN"/>
          </w:rPr>
          <w:t xml:space="preserve">available </w:t>
        </w:r>
        <w:proofErr w:type="spellStart"/>
        <w:r w:rsidR="00C567C6" w:rsidRPr="00C567C6">
          <w:rPr>
            <w:rFonts w:eastAsia="Times New Roman"/>
            <w:lang w:eastAsia="zh-CN"/>
          </w:rPr>
          <w:t>RVQoE</w:t>
        </w:r>
        <w:proofErr w:type="spellEnd"/>
        <w:r w:rsidR="00C567C6" w:rsidRPr="00C567C6">
          <w:rPr>
            <w:rFonts w:eastAsia="Times New Roman"/>
            <w:lang w:eastAsia="zh-CN"/>
          </w:rPr>
          <w:t xml:space="preserve"> metrics</w:t>
        </w:r>
      </w:ins>
      <w:ins w:id="38" w:author="Xiaomi-Lisi" w:date="2024-02-18T16:36:00Z">
        <w:r w:rsidR="00C567C6">
          <w:rPr>
            <w:rFonts w:eastAsia="Times New Roman"/>
            <w:lang w:eastAsia="zh-CN"/>
          </w:rPr>
          <w:t xml:space="preserve">, per </w:t>
        </w:r>
        <w:proofErr w:type="spellStart"/>
        <w:r w:rsidR="00C567C6">
          <w:rPr>
            <w:rFonts w:eastAsia="Times New Roman"/>
            <w:lang w:eastAsia="zh-CN"/>
          </w:rPr>
          <w:t>QoE</w:t>
        </w:r>
        <w:proofErr w:type="spellEnd"/>
        <w:r w:rsidR="00C567C6">
          <w:rPr>
            <w:rFonts w:eastAsia="Times New Roman"/>
            <w:lang w:eastAsia="zh-CN"/>
          </w:rPr>
          <w:t xml:space="preserve"> reference</w:t>
        </w:r>
      </w:ins>
      <w:ins w:id="39" w:author="Xiaomi-Lisi" w:date="2024-02-18T16:37:00Z">
        <w:r w:rsidR="00C567C6">
          <w:rPr>
            <w:rFonts w:eastAsia="Times New Roman"/>
            <w:lang w:eastAsia="zh-CN"/>
          </w:rPr>
          <w:t>, the UE store</w:t>
        </w:r>
      </w:ins>
      <w:ins w:id="40" w:author="Xiaomi-Lisi" w:date="2024-02-19T17:29:00Z">
        <w:r w:rsidR="00840AC3">
          <w:rPr>
            <w:rFonts w:eastAsia="Times New Roman"/>
            <w:lang w:eastAsia="zh-CN"/>
          </w:rPr>
          <w:t>s</w:t>
        </w:r>
      </w:ins>
      <w:ins w:id="41" w:author="Xiaomi-Lisi" w:date="2024-02-18T16:37:00Z">
        <w:r w:rsidR="00C567C6">
          <w:rPr>
            <w:rFonts w:eastAsia="Times New Roman"/>
            <w:lang w:eastAsia="zh-CN"/>
          </w:rPr>
          <w:t xml:space="preserve"> the received information </w:t>
        </w:r>
      </w:ins>
      <w:ins w:id="42" w:author="Xiaomi-Lisi" w:date="2024-02-19T17:30:00Z">
        <w:r w:rsidR="00840AC3">
          <w:rPr>
            <w:rFonts w:eastAsia="Times New Roman"/>
            <w:lang w:eastAsia="zh-CN"/>
          </w:rPr>
          <w:t>including the</w:t>
        </w:r>
      </w:ins>
      <w:ins w:id="43" w:author="Xiaomi-Lisi" w:date="2024-02-19T17:31:00Z">
        <w:r w:rsidR="00840AC3" w:rsidRPr="00840AC3">
          <w:rPr>
            <w:rFonts w:eastAsia="Times New Roman"/>
            <w:lang w:eastAsia="zh-CN"/>
          </w:rPr>
          <w:t xml:space="preserve"> </w:t>
        </w:r>
        <w:proofErr w:type="spellStart"/>
        <w:r w:rsidR="00840AC3" w:rsidRPr="00C567C6">
          <w:rPr>
            <w:rFonts w:eastAsia="Times New Roman"/>
            <w:lang w:eastAsia="zh-CN"/>
          </w:rPr>
          <w:t>QoE</w:t>
        </w:r>
        <w:proofErr w:type="spellEnd"/>
        <w:r w:rsidR="00840AC3" w:rsidRPr="00C567C6">
          <w:rPr>
            <w:rFonts w:eastAsia="Times New Roman"/>
            <w:lang w:eastAsia="zh-CN"/>
          </w:rPr>
          <w:t xml:space="preserve"> reference,</w:t>
        </w:r>
        <w:r w:rsidR="00840AC3">
          <w:rPr>
            <w:rFonts w:eastAsia="Times New Roman"/>
            <w:lang w:eastAsia="zh-CN"/>
          </w:rPr>
          <w:t xml:space="preserve"> RRC level ID,</w:t>
        </w:r>
        <w:r w:rsidR="00840AC3" w:rsidRPr="00C567C6">
          <w:rPr>
            <w:rFonts w:eastAsia="Times New Roman"/>
            <w:lang w:eastAsia="zh-CN"/>
          </w:rPr>
          <w:t xml:space="preserve"> MCE ID, service type, </w:t>
        </w:r>
        <w:r w:rsidR="00840AC3">
          <w:rPr>
            <w:rFonts w:eastAsia="Times New Roman"/>
            <w:lang w:eastAsia="zh-CN"/>
          </w:rPr>
          <w:t xml:space="preserve">area scope, </w:t>
        </w:r>
        <w:proofErr w:type="spellStart"/>
        <w:r w:rsidR="00840AC3">
          <w:rPr>
            <w:rFonts w:eastAsia="Times New Roman"/>
            <w:lang w:eastAsia="zh-CN"/>
          </w:rPr>
          <w:t>QoE</w:t>
        </w:r>
        <w:proofErr w:type="spellEnd"/>
        <w:r w:rsidR="00840AC3">
          <w:rPr>
            <w:rFonts w:eastAsia="Times New Roman"/>
            <w:lang w:eastAsia="zh-CN"/>
          </w:rPr>
          <w:t xml:space="preserve"> </w:t>
        </w:r>
        <w:r w:rsidR="00840AC3" w:rsidRPr="00C567C6">
          <w:rPr>
            <w:rFonts w:eastAsia="Times New Roman"/>
            <w:lang w:eastAsia="zh-CN"/>
          </w:rPr>
          <w:t>measurement type</w:t>
        </w:r>
        <w:r w:rsidR="00840AC3">
          <w:rPr>
            <w:rFonts w:eastAsia="Times New Roman"/>
            <w:lang w:eastAsia="zh-CN"/>
          </w:rPr>
          <w:t xml:space="preserve">, and </w:t>
        </w:r>
        <w:r w:rsidR="00840AC3" w:rsidRPr="00C567C6">
          <w:rPr>
            <w:rFonts w:eastAsia="Times New Roman"/>
            <w:lang w:eastAsia="zh-CN"/>
          </w:rPr>
          <w:t xml:space="preserve">available </w:t>
        </w:r>
        <w:proofErr w:type="spellStart"/>
        <w:r w:rsidR="00840AC3" w:rsidRPr="00C567C6">
          <w:rPr>
            <w:rFonts w:eastAsia="Times New Roman"/>
            <w:lang w:eastAsia="zh-CN"/>
          </w:rPr>
          <w:t>RVQoE</w:t>
        </w:r>
        <w:proofErr w:type="spellEnd"/>
        <w:r w:rsidR="00840AC3" w:rsidRPr="00C567C6">
          <w:rPr>
            <w:rFonts w:eastAsia="Times New Roman"/>
            <w:lang w:eastAsia="zh-CN"/>
          </w:rPr>
          <w:t xml:space="preserve"> metrics</w:t>
        </w:r>
        <w:r w:rsidR="00840AC3">
          <w:rPr>
            <w:rFonts w:eastAsia="Times New Roman"/>
            <w:lang w:eastAsia="zh-CN"/>
          </w:rPr>
          <w:t xml:space="preserve">, per </w:t>
        </w:r>
        <w:proofErr w:type="spellStart"/>
        <w:r w:rsidR="00840AC3">
          <w:rPr>
            <w:rFonts w:eastAsia="Times New Roman"/>
            <w:lang w:eastAsia="zh-CN"/>
          </w:rPr>
          <w:t>QoE</w:t>
        </w:r>
        <w:proofErr w:type="spellEnd"/>
        <w:r w:rsidR="00840AC3">
          <w:rPr>
            <w:rFonts w:eastAsia="Times New Roman"/>
            <w:lang w:eastAsia="zh-CN"/>
          </w:rPr>
          <w:t xml:space="preserve"> reference</w:t>
        </w:r>
      </w:ins>
      <w:ins w:id="44" w:author="Xiaomi-Lisi" w:date="2024-02-19T17:30:00Z">
        <w:r w:rsidR="00840AC3">
          <w:rPr>
            <w:rFonts w:eastAsia="Times New Roman"/>
            <w:lang w:eastAsia="zh-CN"/>
          </w:rPr>
          <w:t xml:space="preserve"> </w:t>
        </w:r>
      </w:ins>
      <w:ins w:id="45" w:author="Xiaomi-Lisi" w:date="2024-02-18T16:37:00Z">
        <w:r w:rsidR="00C567C6" w:rsidRPr="00590B66">
          <w:rPr>
            <w:rFonts w:eastAsia="Times New Roman"/>
            <w:lang w:eastAsia="zh-CN"/>
          </w:rPr>
          <w:t>when entering RRC_IDLE</w:t>
        </w:r>
      </w:ins>
      <w:ins w:id="46" w:author="Xiaomi-Lisi" w:date="2024-02-18T16:38:00Z">
        <w:r w:rsidR="00C567C6">
          <w:rPr>
            <w:rFonts w:eastAsia="Times New Roman"/>
            <w:lang w:eastAsia="zh-CN"/>
          </w:rPr>
          <w:t xml:space="preserve">. </w:t>
        </w:r>
        <w:r w:rsidR="00C567C6">
          <w:rPr>
            <w:rFonts w:eastAsia="Times New Roman"/>
            <w:lang w:eastAsia="ja-JP"/>
          </w:rPr>
          <w:t>U</w:t>
        </w:r>
        <w:r w:rsidR="00C567C6" w:rsidRPr="00590B66">
          <w:rPr>
            <w:rFonts w:eastAsia="Times New Roman"/>
            <w:lang w:eastAsia="ja-JP"/>
          </w:rPr>
          <w:t>pon UE's transition from RRC_IDLE to RRC_CONNECTED</w:t>
        </w:r>
        <w:r w:rsidR="00C567C6">
          <w:rPr>
            <w:rFonts w:eastAsia="Times New Roman"/>
            <w:lang w:eastAsia="ja-JP"/>
          </w:rPr>
          <w:t xml:space="preserve">, the UE </w:t>
        </w:r>
      </w:ins>
      <w:ins w:id="47" w:author="Xiaomi-Lisi" w:date="2024-02-18T16:39:00Z">
        <w:r w:rsidR="00C567C6">
          <w:rPr>
            <w:rFonts w:eastAsia="Times New Roman"/>
            <w:lang w:eastAsia="ja-JP"/>
          </w:rPr>
          <w:t xml:space="preserve">indicates the stored information to the </w:t>
        </w:r>
      </w:ins>
      <w:ins w:id="48" w:author="Xiaomi-Lisi" w:date="2024-02-18T16:40:00Z">
        <w:r w:rsidR="00C567C6">
          <w:rPr>
            <w:rFonts w:eastAsia="Times New Roman"/>
            <w:lang w:eastAsia="ja-JP"/>
          </w:rPr>
          <w:t xml:space="preserve">new serving </w:t>
        </w:r>
        <w:proofErr w:type="spellStart"/>
        <w:r w:rsidR="00C567C6">
          <w:rPr>
            <w:rFonts w:eastAsia="Times New Roman"/>
            <w:lang w:eastAsia="ja-JP"/>
          </w:rPr>
          <w:t>gNB</w:t>
        </w:r>
        <w:proofErr w:type="spellEnd"/>
        <w:r w:rsidR="00C567C6">
          <w:rPr>
            <w:rFonts w:eastAsia="Times New Roman"/>
            <w:lang w:eastAsia="ja-JP"/>
          </w:rPr>
          <w:t>, and</w:t>
        </w:r>
      </w:ins>
      <w:ins w:id="49" w:author="Xiaomi-Lisi" w:date="2024-02-18T16:33:00Z">
        <w:r w:rsidR="00C567C6" w:rsidRPr="00C567C6">
          <w:rPr>
            <w:rFonts w:eastAsia="Times New Roman"/>
            <w:lang w:eastAsia="zh-CN"/>
          </w:rPr>
          <w:t xml:space="preserve"> the new</w:t>
        </w:r>
      </w:ins>
      <w:ins w:id="50" w:author="Xiaomi-Lisi" w:date="2024-02-18T16:40:00Z">
        <w:r w:rsidR="00C567C6">
          <w:rPr>
            <w:rFonts w:eastAsia="Times New Roman"/>
            <w:lang w:eastAsia="zh-CN"/>
          </w:rPr>
          <w:t xml:space="preserve"> serving</w:t>
        </w:r>
      </w:ins>
      <w:ins w:id="51" w:author="Xiaomi-Lisi" w:date="2024-02-18T16:33:00Z">
        <w:r w:rsidR="00C567C6" w:rsidRPr="00C567C6">
          <w:rPr>
            <w:rFonts w:eastAsia="Times New Roman"/>
            <w:lang w:eastAsia="zh-CN"/>
          </w:rPr>
          <w:t xml:space="preserve"> </w:t>
        </w:r>
        <w:proofErr w:type="spellStart"/>
        <w:r w:rsidR="00C567C6" w:rsidRPr="00C567C6">
          <w:rPr>
            <w:rFonts w:eastAsia="Times New Roman"/>
            <w:lang w:eastAsia="zh-CN"/>
          </w:rPr>
          <w:t>gNB</w:t>
        </w:r>
        <w:proofErr w:type="spellEnd"/>
        <w:r w:rsidR="00C567C6" w:rsidRPr="00C567C6">
          <w:rPr>
            <w:rFonts w:eastAsia="Times New Roman"/>
            <w:lang w:eastAsia="zh-CN"/>
          </w:rPr>
          <w:t xml:space="preserve"> </w:t>
        </w:r>
      </w:ins>
      <w:ins w:id="52" w:author="Xiaomi-Lisi" w:date="2024-02-18T16:40:00Z">
        <w:r w:rsidR="00C567C6">
          <w:rPr>
            <w:rFonts w:eastAsia="Times New Roman"/>
            <w:lang w:eastAsia="zh-CN"/>
          </w:rPr>
          <w:t>can</w:t>
        </w:r>
      </w:ins>
      <w:ins w:id="53" w:author="Xiaomi-Lisi" w:date="2024-02-18T16:33:00Z">
        <w:r w:rsidR="00C567C6" w:rsidRPr="00C567C6">
          <w:rPr>
            <w:rFonts w:eastAsia="Times New Roman"/>
            <w:lang w:eastAsia="zh-CN"/>
          </w:rPr>
          <w:t xml:space="preserve"> </w:t>
        </w:r>
      </w:ins>
      <w:ins w:id="54" w:author="Xiaomi-Lisi" w:date="2024-02-18T16:42:00Z">
        <w:r w:rsidR="009812A5">
          <w:rPr>
            <w:rFonts w:eastAsia="Times New Roman"/>
            <w:lang w:eastAsia="zh-CN"/>
          </w:rPr>
          <w:t>use</w:t>
        </w:r>
      </w:ins>
      <w:ins w:id="55" w:author="Xiaomi-Lisi" w:date="2024-02-18T16:33:00Z">
        <w:r w:rsidR="00C567C6" w:rsidRPr="00C567C6">
          <w:rPr>
            <w:rFonts w:eastAsia="Times New Roman"/>
            <w:lang w:eastAsia="zh-CN"/>
          </w:rPr>
          <w:t xml:space="preserve"> the </w:t>
        </w:r>
      </w:ins>
      <w:ins w:id="56" w:author="Xiaomi-Lisi" w:date="2024-02-18T16:40:00Z">
        <w:r w:rsidR="00C567C6">
          <w:rPr>
            <w:rFonts w:eastAsia="Times New Roman"/>
            <w:lang w:eastAsia="zh-CN"/>
          </w:rPr>
          <w:t>information</w:t>
        </w:r>
      </w:ins>
      <w:ins w:id="57" w:author="Xiaomi-Lisi" w:date="2024-02-18T16:33:00Z">
        <w:r w:rsidR="00C567C6" w:rsidRPr="00C567C6">
          <w:rPr>
            <w:rFonts w:eastAsia="Times New Roman"/>
            <w:lang w:eastAsia="zh-CN"/>
          </w:rPr>
          <w:t xml:space="preserve"> when managing the </w:t>
        </w:r>
        <w:proofErr w:type="spellStart"/>
        <w:r w:rsidR="00C567C6" w:rsidRPr="00C567C6">
          <w:rPr>
            <w:rFonts w:eastAsia="Times New Roman"/>
            <w:lang w:eastAsia="zh-CN"/>
          </w:rPr>
          <w:t>QoE</w:t>
        </w:r>
        <w:proofErr w:type="spellEnd"/>
        <w:r w:rsidR="00C567C6" w:rsidRPr="00C567C6">
          <w:rPr>
            <w:rFonts w:eastAsia="Times New Roman"/>
            <w:lang w:eastAsia="zh-CN"/>
          </w:rPr>
          <w:t xml:space="preserve"> configurations including configuring, releasing</w:t>
        </w:r>
      </w:ins>
      <w:ins w:id="58" w:author="Xiaomi-Lisi" w:date="2024-02-19T17:32:00Z">
        <w:r w:rsidR="00840AC3">
          <w:rPr>
            <w:rFonts w:eastAsia="Times New Roman"/>
            <w:lang w:eastAsia="zh-CN"/>
          </w:rPr>
          <w:t xml:space="preserve">, </w:t>
        </w:r>
      </w:ins>
      <w:ins w:id="59" w:author="Xiaomi-Lisi" w:date="2024-02-18T16:33:00Z">
        <w:r w:rsidR="00C567C6" w:rsidRPr="00C567C6">
          <w:rPr>
            <w:rFonts w:eastAsia="Times New Roman"/>
            <w:lang w:eastAsia="zh-CN"/>
          </w:rPr>
          <w:t xml:space="preserve">updating the </w:t>
        </w:r>
        <w:proofErr w:type="spellStart"/>
        <w:r w:rsidR="00C567C6" w:rsidRPr="00C567C6">
          <w:rPr>
            <w:rFonts w:eastAsia="Times New Roman"/>
            <w:lang w:eastAsia="zh-CN"/>
          </w:rPr>
          <w:t>QoE</w:t>
        </w:r>
        <w:proofErr w:type="spellEnd"/>
        <w:r w:rsidR="00C567C6" w:rsidRPr="00C567C6">
          <w:rPr>
            <w:rFonts w:eastAsia="Times New Roman"/>
            <w:lang w:eastAsia="zh-CN"/>
          </w:rPr>
          <w:t xml:space="preserve"> configuration</w:t>
        </w:r>
      </w:ins>
      <w:ins w:id="60" w:author="Xiaomi-Lisi" w:date="2024-02-19T17:33:00Z">
        <w:r w:rsidR="00C4175A">
          <w:rPr>
            <w:rFonts w:eastAsia="Times New Roman"/>
            <w:lang w:eastAsia="zh-CN"/>
          </w:rPr>
          <w:t xml:space="preserve">, and </w:t>
        </w:r>
        <w:proofErr w:type="spellStart"/>
        <w:r w:rsidR="00C4175A">
          <w:rPr>
            <w:rFonts w:eastAsia="Times New Roman"/>
            <w:lang w:eastAsia="zh-CN"/>
          </w:rPr>
          <w:t>receving</w:t>
        </w:r>
        <w:proofErr w:type="spellEnd"/>
        <w:r w:rsidR="00C4175A">
          <w:rPr>
            <w:rFonts w:eastAsia="Times New Roman"/>
            <w:lang w:eastAsia="zh-CN"/>
          </w:rPr>
          <w:t xml:space="preserve"> and forwarding the </w:t>
        </w:r>
        <w:proofErr w:type="spellStart"/>
        <w:r w:rsidR="00C4175A">
          <w:rPr>
            <w:rFonts w:eastAsia="Times New Roman"/>
            <w:lang w:eastAsia="zh-CN"/>
          </w:rPr>
          <w:t>QoE</w:t>
        </w:r>
        <w:proofErr w:type="spellEnd"/>
        <w:r w:rsidR="00C4175A">
          <w:rPr>
            <w:rFonts w:eastAsia="Times New Roman"/>
            <w:lang w:eastAsia="zh-CN"/>
          </w:rPr>
          <w:t xml:space="preserve"> reports buffered in RRC_IDLE</w:t>
        </w:r>
      </w:ins>
      <w:ins w:id="61" w:author="Xiaomi-Lisi" w:date="2024-02-18T16:33:00Z">
        <w:r w:rsidR="00C567C6" w:rsidRPr="00C567C6">
          <w:rPr>
            <w:rFonts w:eastAsia="Times New Roman"/>
            <w:lang w:eastAsia="zh-CN"/>
          </w:rP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D8BB4D9" w14:textId="3F6D2F81" w:rsidR="00A5620E" w:rsidRDefault="00A5620E" w:rsidP="00A5620E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3A5A394" w14:textId="77777777" w:rsidR="00C87FBB" w:rsidRDefault="00C87FBB"/>
    <w:sectPr w:rsidR="00C87FBB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8F3BF3" w14:textId="77777777" w:rsidR="00A70D2F" w:rsidRDefault="00A70D2F">
      <w:pPr>
        <w:spacing w:after="0" w:line="240" w:lineRule="auto"/>
      </w:pPr>
      <w:r>
        <w:separator/>
      </w:r>
    </w:p>
  </w:endnote>
  <w:endnote w:type="continuationSeparator" w:id="0">
    <w:p w14:paraId="3F20866E" w14:textId="77777777" w:rsidR="00A70D2F" w:rsidRDefault="00A70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7B025" w14:textId="77777777" w:rsidR="00A70D2F" w:rsidRDefault="00A70D2F">
      <w:pPr>
        <w:spacing w:after="0" w:line="240" w:lineRule="auto"/>
      </w:pPr>
      <w:r>
        <w:separator/>
      </w:r>
    </w:p>
  </w:footnote>
  <w:footnote w:type="continuationSeparator" w:id="0">
    <w:p w14:paraId="60437462" w14:textId="77777777" w:rsidR="00A70D2F" w:rsidRDefault="00A70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09B5" w14:textId="77777777" w:rsidR="00C87FBB" w:rsidRDefault="008B07C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52BB5"/>
    <w:multiLevelType w:val="hybridMultilevel"/>
    <w:tmpl w:val="99B081FC"/>
    <w:lvl w:ilvl="0" w:tplc="8DD0F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F9703D"/>
    <w:multiLevelType w:val="hybridMultilevel"/>
    <w:tmpl w:val="35CC2842"/>
    <w:lvl w:ilvl="0" w:tplc="55D2C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93"/>
    <w:rsid w:val="00022E4A"/>
    <w:rsid w:val="00043A62"/>
    <w:rsid w:val="00043F05"/>
    <w:rsid w:val="0005248B"/>
    <w:rsid w:val="00057F62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2C02"/>
    <w:rsid w:val="001134D3"/>
    <w:rsid w:val="00121D1E"/>
    <w:rsid w:val="00145D43"/>
    <w:rsid w:val="001561C6"/>
    <w:rsid w:val="001839AE"/>
    <w:rsid w:val="001917E3"/>
    <w:rsid w:val="00192C46"/>
    <w:rsid w:val="001952F1"/>
    <w:rsid w:val="001A08B3"/>
    <w:rsid w:val="001A4034"/>
    <w:rsid w:val="001A7B60"/>
    <w:rsid w:val="001B343F"/>
    <w:rsid w:val="001B4053"/>
    <w:rsid w:val="001B52F0"/>
    <w:rsid w:val="001B7A65"/>
    <w:rsid w:val="001E41F3"/>
    <w:rsid w:val="002132DC"/>
    <w:rsid w:val="002177E2"/>
    <w:rsid w:val="002358A3"/>
    <w:rsid w:val="00242451"/>
    <w:rsid w:val="00255264"/>
    <w:rsid w:val="002578FE"/>
    <w:rsid w:val="0026004D"/>
    <w:rsid w:val="002640DD"/>
    <w:rsid w:val="00265260"/>
    <w:rsid w:val="00275D12"/>
    <w:rsid w:val="00275FB7"/>
    <w:rsid w:val="00284FEB"/>
    <w:rsid w:val="002860C4"/>
    <w:rsid w:val="00287C8A"/>
    <w:rsid w:val="002931F2"/>
    <w:rsid w:val="002B3D77"/>
    <w:rsid w:val="002B5741"/>
    <w:rsid w:val="002C3C6B"/>
    <w:rsid w:val="002E3634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28C"/>
    <w:rsid w:val="003D5F5D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1C4D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66905"/>
    <w:rsid w:val="00567F12"/>
    <w:rsid w:val="005741C8"/>
    <w:rsid w:val="00590B66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1606"/>
    <w:rsid w:val="00653DE4"/>
    <w:rsid w:val="00665C47"/>
    <w:rsid w:val="00695808"/>
    <w:rsid w:val="006A4B16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499"/>
    <w:rsid w:val="007977A8"/>
    <w:rsid w:val="007A412D"/>
    <w:rsid w:val="007B45E5"/>
    <w:rsid w:val="007B512A"/>
    <w:rsid w:val="007B73BB"/>
    <w:rsid w:val="007C2097"/>
    <w:rsid w:val="007D0A18"/>
    <w:rsid w:val="007D6A07"/>
    <w:rsid w:val="007E13B8"/>
    <w:rsid w:val="007F7259"/>
    <w:rsid w:val="008040A8"/>
    <w:rsid w:val="008279FA"/>
    <w:rsid w:val="00834D3C"/>
    <w:rsid w:val="00840AC3"/>
    <w:rsid w:val="008626E7"/>
    <w:rsid w:val="00870EE7"/>
    <w:rsid w:val="008863B9"/>
    <w:rsid w:val="008A45A6"/>
    <w:rsid w:val="008B07C6"/>
    <w:rsid w:val="008B3F58"/>
    <w:rsid w:val="008D0FEF"/>
    <w:rsid w:val="008D3CCC"/>
    <w:rsid w:val="008E64E7"/>
    <w:rsid w:val="008F3789"/>
    <w:rsid w:val="008F686C"/>
    <w:rsid w:val="00906AF9"/>
    <w:rsid w:val="00913C63"/>
    <w:rsid w:val="009148DE"/>
    <w:rsid w:val="00930CA1"/>
    <w:rsid w:val="00941E30"/>
    <w:rsid w:val="0094483C"/>
    <w:rsid w:val="00955E68"/>
    <w:rsid w:val="0096551D"/>
    <w:rsid w:val="00965FBE"/>
    <w:rsid w:val="009777D9"/>
    <w:rsid w:val="009812A5"/>
    <w:rsid w:val="00991B88"/>
    <w:rsid w:val="009A5753"/>
    <w:rsid w:val="009A579D"/>
    <w:rsid w:val="009B3896"/>
    <w:rsid w:val="009D4B62"/>
    <w:rsid w:val="009E3297"/>
    <w:rsid w:val="009E7229"/>
    <w:rsid w:val="009F49B4"/>
    <w:rsid w:val="009F734F"/>
    <w:rsid w:val="00A03C60"/>
    <w:rsid w:val="00A04108"/>
    <w:rsid w:val="00A246B6"/>
    <w:rsid w:val="00A3663F"/>
    <w:rsid w:val="00A43DAF"/>
    <w:rsid w:val="00A47E70"/>
    <w:rsid w:val="00A50CF0"/>
    <w:rsid w:val="00A5620E"/>
    <w:rsid w:val="00A629C1"/>
    <w:rsid w:val="00A70D2F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25C12"/>
    <w:rsid w:val="00B35D0C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E2A52"/>
    <w:rsid w:val="00BF6C6C"/>
    <w:rsid w:val="00BF7A9F"/>
    <w:rsid w:val="00C16923"/>
    <w:rsid w:val="00C23258"/>
    <w:rsid w:val="00C2461D"/>
    <w:rsid w:val="00C36443"/>
    <w:rsid w:val="00C4175A"/>
    <w:rsid w:val="00C528E4"/>
    <w:rsid w:val="00C567C6"/>
    <w:rsid w:val="00C57CAC"/>
    <w:rsid w:val="00C60FBF"/>
    <w:rsid w:val="00C65809"/>
    <w:rsid w:val="00C66BA2"/>
    <w:rsid w:val="00C733F2"/>
    <w:rsid w:val="00C73A22"/>
    <w:rsid w:val="00C870F6"/>
    <w:rsid w:val="00C87FBB"/>
    <w:rsid w:val="00C95985"/>
    <w:rsid w:val="00CA16F4"/>
    <w:rsid w:val="00CC1801"/>
    <w:rsid w:val="00CC1DB3"/>
    <w:rsid w:val="00CC5026"/>
    <w:rsid w:val="00CC68D0"/>
    <w:rsid w:val="00CE1667"/>
    <w:rsid w:val="00D03F9A"/>
    <w:rsid w:val="00D06D51"/>
    <w:rsid w:val="00D13506"/>
    <w:rsid w:val="00D1727E"/>
    <w:rsid w:val="00D247E7"/>
    <w:rsid w:val="00D24991"/>
    <w:rsid w:val="00D32AF4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1F0E"/>
    <w:rsid w:val="00DE34CF"/>
    <w:rsid w:val="00E0221E"/>
    <w:rsid w:val="00E13F3D"/>
    <w:rsid w:val="00E21F14"/>
    <w:rsid w:val="00E31698"/>
    <w:rsid w:val="00E34898"/>
    <w:rsid w:val="00E3569D"/>
    <w:rsid w:val="00E53B3B"/>
    <w:rsid w:val="00E564A6"/>
    <w:rsid w:val="00E57064"/>
    <w:rsid w:val="00E67C6E"/>
    <w:rsid w:val="00E84E7F"/>
    <w:rsid w:val="00E906EA"/>
    <w:rsid w:val="00EB09B7"/>
    <w:rsid w:val="00EB20B3"/>
    <w:rsid w:val="00EC08D7"/>
    <w:rsid w:val="00EE7D7C"/>
    <w:rsid w:val="00F05509"/>
    <w:rsid w:val="00F25D98"/>
    <w:rsid w:val="00F300FB"/>
    <w:rsid w:val="00F32F63"/>
    <w:rsid w:val="00F4092B"/>
    <w:rsid w:val="00F40BED"/>
    <w:rsid w:val="00F42F29"/>
    <w:rsid w:val="00F7370C"/>
    <w:rsid w:val="00F83BF3"/>
    <w:rsid w:val="00F83E9C"/>
    <w:rsid w:val="00FB6386"/>
    <w:rsid w:val="00FB694C"/>
    <w:rsid w:val="00FC029F"/>
    <w:rsid w:val="0219665C"/>
    <w:rsid w:val="0D714202"/>
    <w:rsid w:val="19A724F6"/>
    <w:rsid w:val="250041C5"/>
    <w:rsid w:val="2820116A"/>
    <w:rsid w:val="3366635D"/>
    <w:rsid w:val="33DB5C09"/>
    <w:rsid w:val="387E0AD1"/>
    <w:rsid w:val="43F3237B"/>
    <w:rsid w:val="4C033906"/>
    <w:rsid w:val="57EA022A"/>
    <w:rsid w:val="58276CB8"/>
    <w:rsid w:val="5CD44DD7"/>
    <w:rsid w:val="6BC31544"/>
    <w:rsid w:val="71A9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22CA4"/>
  <w15:docId w15:val="{A9249C7A-885A-42BB-B3D2-406A50F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4">
    <w:name w:val="annotation text"/>
    <w:basedOn w:val="a"/>
    <w:link w:val="a5"/>
    <w:uiPriority w:val="99"/>
    <w:semiHidden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qFormat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a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0">
    <w:name w:val="index 2"/>
    <w:basedOn w:val="10"/>
    <w:next w:val="a"/>
    <w:semiHidden/>
    <w:qFormat/>
    <w:pPr>
      <w:ind w:left="284"/>
    </w:pPr>
  </w:style>
  <w:style w:type="paragraph" w:styleId="ab">
    <w:name w:val="annotation subject"/>
    <w:basedOn w:val="a4"/>
    <w:next w:val="a4"/>
    <w:semiHidden/>
    <w:qFormat/>
    <w:rPr>
      <w:b/>
      <w:bCs/>
    </w:r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uiPriority w:val="99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a9">
    <w:name w:val="页眉 字符"/>
    <w:basedOn w:val="a0"/>
    <w:link w:val="a8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21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rsid w:val="00D32AF4"/>
    <w:rPr>
      <w:rFonts w:ascii="Arial" w:hAnsi="Arial"/>
      <w:b/>
      <w:lang w:val="en-GB" w:eastAsia="en-US"/>
    </w:rPr>
  </w:style>
  <w:style w:type="paragraph" w:styleId="af0">
    <w:name w:val="Normal (Web)"/>
    <w:basedOn w:val="a"/>
    <w:uiPriority w:val="99"/>
    <w:semiHidden/>
    <w:unhideWhenUsed/>
    <w:qFormat/>
    <w:rsid w:val="00E906EA"/>
    <w:pPr>
      <w:spacing w:before="100" w:beforeAutospacing="1" w:after="100" w:afterAutospacing="1" w:line="256" w:lineRule="auto"/>
    </w:pPr>
    <w:rPr>
      <w:sz w:val="24"/>
      <w:lang w:val="en-US" w:eastAsia="zh-CN"/>
    </w:rPr>
  </w:style>
  <w:style w:type="character" w:customStyle="1" w:styleId="a5">
    <w:name w:val="批注文字 字符"/>
    <w:basedOn w:val="a0"/>
    <w:link w:val="a4"/>
    <w:uiPriority w:val="99"/>
    <w:semiHidden/>
    <w:rsid w:val="00E90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6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20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3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B9D3FF-1394-4E07-A974-84276C118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714</Words>
  <Characters>4072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Xiaomi-Lisi</cp:lastModifiedBy>
  <cp:revision>6</cp:revision>
  <cp:lastPrinted>2411-12-31T15:59:00Z</cp:lastPrinted>
  <dcterms:created xsi:type="dcterms:W3CDTF">2024-02-19T09:35:00Z</dcterms:created>
  <dcterms:modified xsi:type="dcterms:W3CDTF">2024-02-19T10:24:00Z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1c2fe9e0be4f11ee800071ac000071ac">
    <vt:lpwstr>CWMC48AMo2S6zuzqlR6FpNaZeSCkmYOnivSimGw1mmXYNyL78x1mJ3Kx7rgTN/WRkH12cpvTJnfiVug/DpPRCa8Uw==</vt:lpwstr>
  </property>
  <property fmtid="{D5CDD505-2E9C-101B-9397-08002B2CF9AE}" pid="23" name="CWM5461be40bf1e11ee800071ac000071ac">
    <vt:lpwstr>CWMwNpn8k91IsRSGfmVn/W+0W6dsat+sxEXktcWvzR/zQwLHnbabyFipLpRVAqtQxUFBJBWwYd/+BQanl/3gObjcA==</vt:lpwstr>
  </property>
</Properties>
</file>